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7A9F5" w14:textId="449A8572" w:rsidR="00E744D5" w:rsidRDefault="00707683">
      <w:pPr>
        <w:pStyle w:val="CRCoverPage"/>
        <w:tabs>
          <w:tab w:val="right" w:pos="9639"/>
        </w:tabs>
        <w:spacing w:after="0"/>
        <w:rPr>
          <w:b/>
          <w:sz w:val="24"/>
        </w:rPr>
      </w:pPr>
      <w:r>
        <w:rPr>
          <w:b/>
          <w:sz w:val="24"/>
        </w:rPr>
        <w:t>3GPP TSG-SA WG6 Meeting #52</w:t>
      </w:r>
      <w:r>
        <w:rPr>
          <w:b/>
          <w:sz w:val="24"/>
        </w:rPr>
        <w:tab/>
        <w:t>S6-22</w:t>
      </w:r>
      <w:r w:rsidR="00896AD2">
        <w:rPr>
          <w:b/>
          <w:sz w:val="24"/>
        </w:rPr>
        <w:t>3</w:t>
      </w:r>
      <w:ins w:id="0" w:author="Yuji Suzuki" w:date="2022-11-14T12:28:00Z">
        <w:r w:rsidR="0048077F">
          <w:rPr>
            <w:b/>
            <w:sz w:val="24"/>
          </w:rPr>
          <w:t>337</w:t>
        </w:r>
      </w:ins>
      <w:del w:id="1" w:author="Yuji Suzuki" w:date="2022-11-14T12:28:00Z">
        <w:r w:rsidR="00896AD2" w:rsidDel="0048077F">
          <w:rPr>
            <w:b/>
            <w:sz w:val="24"/>
          </w:rPr>
          <w:delText>185</w:delText>
        </w:r>
      </w:del>
    </w:p>
    <w:p w14:paraId="5950208D" w14:textId="5A6F1A69" w:rsidR="00E744D5" w:rsidRDefault="00707683">
      <w:pPr>
        <w:pStyle w:val="CRCoverPage"/>
        <w:tabs>
          <w:tab w:val="right" w:pos="9639"/>
        </w:tabs>
        <w:spacing w:after="0"/>
        <w:rPr>
          <w:bCs/>
          <w:sz w:val="24"/>
        </w:rPr>
      </w:pPr>
      <w:r>
        <w:rPr>
          <w:b/>
          <w:sz w:val="22"/>
          <w:szCs w:val="22"/>
        </w:rPr>
        <w:t>Toulouse,</w:t>
      </w:r>
      <w:r w:rsidR="00260416">
        <w:rPr>
          <w:b/>
          <w:sz w:val="22"/>
          <w:szCs w:val="22"/>
        </w:rPr>
        <w:t xml:space="preserve"> France</w:t>
      </w:r>
      <w:r>
        <w:rPr>
          <w:b/>
          <w:sz w:val="22"/>
          <w:szCs w:val="22"/>
        </w:rPr>
        <w:t xml:space="preserve"> 14</w:t>
      </w:r>
      <w:r>
        <w:rPr>
          <w:b/>
          <w:sz w:val="22"/>
          <w:szCs w:val="22"/>
          <w:vertAlign w:val="superscript"/>
        </w:rPr>
        <w:t>th</w:t>
      </w:r>
      <w:r>
        <w:rPr>
          <w:rFonts w:cs="Arial"/>
          <w:b/>
          <w:bCs/>
          <w:sz w:val="22"/>
          <w:szCs w:val="22"/>
        </w:rPr>
        <w:t xml:space="preserve"> – 18</w:t>
      </w:r>
      <w:r>
        <w:rPr>
          <w:rFonts w:cs="Arial"/>
          <w:b/>
          <w:bCs/>
          <w:sz w:val="22"/>
          <w:szCs w:val="22"/>
          <w:vertAlign w:val="superscript"/>
        </w:rPr>
        <w:t>th</w:t>
      </w:r>
      <w:r>
        <w:rPr>
          <w:rFonts w:cs="Arial"/>
          <w:b/>
          <w:bCs/>
          <w:sz w:val="22"/>
          <w:szCs w:val="22"/>
        </w:rPr>
        <w:t xml:space="preserve"> November </w:t>
      </w:r>
      <w:r>
        <w:rPr>
          <w:b/>
          <w:sz w:val="22"/>
          <w:szCs w:val="22"/>
        </w:rPr>
        <w:t>2022</w:t>
      </w:r>
      <w:r>
        <w:rPr>
          <w:rFonts w:cs="Arial"/>
          <w:b/>
          <w:bCs/>
          <w:sz w:val="22"/>
        </w:rPr>
        <w:tab/>
      </w:r>
      <w:r>
        <w:rPr>
          <w:bCs/>
        </w:rPr>
        <w:t>(revision of S6-22</w:t>
      </w:r>
      <w:ins w:id="2" w:author="Yuji Suzuki" w:date="2022-11-14T12:28:00Z">
        <w:r w:rsidR="0048077F">
          <w:rPr>
            <w:bCs/>
          </w:rPr>
          <w:t>3185</w:t>
        </w:r>
      </w:ins>
      <w:del w:id="3" w:author="Yuji Suzuki" w:date="2022-11-14T12:28:00Z">
        <w:r w:rsidDel="0048077F">
          <w:rPr>
            <w:bCs/>
          </w:rPr>
          <w:delText>xxxx</w:delText>
        </w:r>
      </w:del>
      <w:r>
        <w:rPr>
          <w:bCs/>
        </w:rPr>
        <w:t>)</w:t>
      </w:r>
    </w:p>
    <w:p w14:paraId="71FDA77F" w14:textId="77777777" w:rsidR="00E744D5" w:rsidRDefault="00E744D5">
      <w:pPr>
        <w:rPr>
          <w:rFonts w:ascii="Arial" w:hAnsi="Arial" w:cs="Arial"/>
        </w:rPr>
      </w:pPr>
    </w:p>
    <w:p w14:paraId="2B0FB105" w14:textId="77777777" w:rsidR="00E744D5" w:rsidRDefault="0070768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reply on CAPIF authorization roles related to FS_SNAAPP </w:t>
      </w:r>
    </w:p>
    <w:p w14:paraId="1406C64A" w14:textId="13F38754" w:rsidR="00E744D5" w:rsidRDefault="00707683">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S3-222972 / S6-22</w:t>
      </w:r>
      <w:r w:rsidR="00260416">
        <w:rPr>
          <w:rFonts w:ascii="Arial" w:hAnsi="Arial" w:cs="Arial"/>
          <w:b/>
          <w:bCs/>
          <w:sz w:val="22"/>
          <w:szCs w:val="22"/>
        </w:rPr>
        <w:t>3095</w:t>
      </w:r>
    </w:p>
    <w:p w14:paraId="62F1C492" w14:textId="77777777" w:rsidR="00E744D5" w:rsidRDefault="00707683">
      <w:pPr>
        <w:spacing w:after="60"/>
        <w:ind w:left="1985" w:hanging="1985"/>
        <w:rPr>
          <w:rFonts w:ascii="Arial" w:hAnsi="Arial" w:cs="Arial"/>
          <w:b/>
          <w:bCs/>
          <w:sz w:val="22"/>
          <w:szCs w:val="22"/>
        </w:rPr>
      </w:pPr>
      <w:bookmarkStart w:id="4" w:name="OLE_LINK58"/>
      <w:bookmarkStart w:id="5" w:name="OLE_LINK57"/>
      <w:bookmarkStart w:id="6" w:name="OLE_LINK61"/>
      <w:bookmarkStart w:id="7" w:name="OLE_LINK60"/>
      <w:bookmarkStart w:id="8" w:name="OLE_LINK59"/>
      <w:bookmarkEnd w:id="4"/>
      <w:bookmarkEnd w:id="5"/>
      <w:r>
        <w:rPr>
          <w:rFonts w:ascii="Arial" w:hAnsi="Arial" w:cs="Arial"/>
          <w:b/>
          <w:sz w:val="22"/>
          <w:szCs w:val="22"/>
        </w:rPr>
        <w:t>Release:</w:t>
      </w:r>
      <w:r>
        <w:rPr>
          <w:rFonts w:ascii="Arial" w:hAnsi="Arial" w:cs="Arial"/>
          <w:b/>
          <w:bCs/>
          <w:sz w:val="22"/>
          <w:szCs w:val="22"/>
        </w:rPr>
        <w:tab/>
        <w:t>Release 18</w:t>
      </w:r>
      <w:bookmarkEnd w:id="6"/>
      <w:bookmarkEnd w:id="7"/>
      <w:bookmarkEnd w:id="8"/>
    </w:p>
    <w:p w14:paraId="700EFE03" w14:textId="77777777" w:rsidR="00E744D5" w:rsidRDefault="0070768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Study on application enablement aspects for subscriber-aware northbound API access (FS_SNAAPP)</w:t>
      </w:r>
    </w:p>
    <w:p w14:paraId="0A33A54A" w14:textId="77777777" w:rsidR="00E744D5" w:rsidRDefault="00E744D5">
      <w:pPr>
        <w:spacing w:after="60"/>
        <w:ind w:left="1985" w:hanging="1985"/>
        <w:rPr>
          <w:rFonts w:ascii="Arial" w:hAnsi="Arial" w:cs="Arial"/>
          <w:b/>
          <w:sz w:val="22"/>
          <w:szCs w:val="22"/>
        </w:rPr>
      </w:pPr>
    </w:p>
    <w:p w14:paraId="7A58C672" w14:textId="77777777" w:rsidR="00E744D5" w:rsidRDefault="0070768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9" w:name="OLE_LINK14"/>
      <w:bookmarkStart w:id="10" w:name="OLE_LINK13"/>
      <w:bookmarkStart w:id="11" w:name="OLE_LINK12"/>
      <w:r>
        <w:rPr>
          <w:rFonts w:ascii="Arial" w:hAnsi="Arial" w:cs="Arial"/>
          <w:b/>
          <w:color w:val="000000"/>
          <w:sz w:val="22"/>
          <w:szCs w:val="22"/>
        </w:rPr>
        <w:t>3GPP TSG SA WG6</w:t>
      </w:r>
      <w:bookmarkEnd w:id="9"/>
      <w:bookmarkEnd w:id="10"/>
      <w:bookmarkEnd w:id="11"/>
    </w:p>
    <w:p w14:paraId="3AC1F6F4" w14:textId="77777777" w:rsidR="00E744D5" w:rsidRDefault="0070768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3GPP TSG SA WG3</w:t>
      </w:r>
    </w:p>
    <w:p w14:paraId="3E2BCC14" w14:textId="77777777" w:rsidR="00E744D5" w:rsidRDefault="00707683">
      <w:pPr>
        <w:spacing w:after="60"/>
        <w:ind w:left="1985" w:hanging="1985"/>
        <w:rPr>
          <w:rFonts w:ascii="Arial" w:hAnsi="Arial" w:cs="Arial"/>
          <w:b/>
          <w:bCs/>
          <w:sz w:val="22"/>
          <w:szCs w:val="22"/>
          <w:lang w:val="fr-FR"/>
        </w:rPr>
      </w:pPr>
      <w:bookmarkStart w:id="12" w:name="OLE_LINK46"/>
      <w:bookmarkStart w:id="13" w:name="OLE_LINK45"/>
      <w:proofErr w:type="gramStart"/>
      <w:r>
        <w:rPr>
          <w:rFonts w:ascii="Arial" w:hAnsi="Arial" w:cs="Arial"/>
          <w:b/>
          <w:sz w:val="22"/>
          <w:szCs w:val="22"/>
          <w:lang w:val="fr-FR"/>
        </w:rPr>
        <w:t>Cc:</w:t>
      </w:r>
      <w:proofErr w:type="gramEnd"/>
      <w:r>
        <w:rPr>
          <w:rFonts w:ascii="Arial" w:hAnsi="Arial" w:cs="Arial"/>
          <w:b/>
          <w:bCs/>
          <w:sz w:val="22"/>
          <w:szCs w:val="22"/>
          <w:lang w:val="fr-FR"/>
        </w:rPr>
        <w:tab/>
      </w:r>
      <w:bookmarkEnd w:id="12"/>
      <w:bookmarkEnd w:id="13"/>
    </w:p>
    <w:p w14:paraId="3140E226" w14:textId="77777777" w:rsidR="00E744D5" w:rsidRDefault="00E744D5">
      <w:pPr>
        <w:spacing w:after="60"/>
        <w:ind w:left="1985" w:hanging="1985"/>
        <w:rPr>
          <w:rFonts w:ascii="Arial" w:hAnsi="Arial" w:cs="Arial"/>
          <w:bCs/>
          <w:lang w:val="fr-FR"/>
        </w:rPr>
      </w:pPr>
    </w:p>
    <w:p w14:paraId="21309F34" w14:textId="77777777" w:rsidR="00E744D5" w:rsidRDefault="00707683">
      <w:pPr>
        <w:spacing w:after="60"/>
        <w:ind w:left="1985" w:hanging="1985"/>
        <w:rPr>
          <w:rFonts w:ascii="Arial" w:hAnsi="Arial" w:cs="Arial"/>
          <w:b/>
          <w:bCs/>
          <w:sz w:val="22"/>
          <w:szCs w:val="22"/>
          <w:lang w:val="fr-FR"/>
        </w:rPr>
      </w:pPr>
      <w:r>
        <w:rPr>
          <w:rFonts w:ascii="Arial" w:hAnsi="Arial" w:cs="Arial"/>
          <w:b/>
          <w:sz w:val="22"/>
          <w:szCs w:val="22"/>
          <w:lang w:val="fr-FR"/>
        </w:rPr>
        <w:t xml:space="preserve">Contact </w:t>
      </w:r>
      <w:proofErr w:type="spellStart"/>
      <w:proofErr w:type="gramStart"/>
      <w:r>
        <w:rPr>
          <w:rFonts w:ascii="Arial" w:hAnsi="Arial" w:cs="Arial"/>
          <w:b/>
          <w:sz w:val="22"/>
          <w:szCs w:val="22"/>
          <w:lang w:val="fr-FR"/>
        </w:rPr>
        <w:t>person</w:t>
      </w:r>
      <w:proofErr w:type="spellEnd"/>
      <w:r>
        <w:rPr>
          <w:rFonts w:ascii="Arial" w:hAnsi="Arial" w:cs="Arial"/>
          <w:b/>
          <w:sz w:val="22"/>
          <w:szCs w:val="22"/>
          <w:lang w:val="fr-FR"/>
        </w:rPr>
        <w:t>:</w:t>
      </w:r>
      <w:proofErr w:type="gramEnd"/>
      <w:r>
        <w:rPr>
          <w:rFonts w:ascii="Arial" w:hAnsi="Arial" w:cs="Arial"/>
          <w:b/>
          <w:bCs/>
          <w:sz w:val="22"/>
          <w:szCs w:val="22"/>
          <w:lang w:val="fr-FR"/>
        </w:rPr>
        <w:tab/>
        <w:t>Yuji Suzuki</w:t>
      </w:r>
    </w:p>
    <w:p w14:paraId="615847BC" w14:textId="77777777" w:rsidR="00E744D5" w:rsidRDefault="00707683">
      <w:pPr>
        <w:spacing w:after="60"/>
        <w:ind w:left="1985" w:hanging="1985"/>
        <w:rPr>
          <w:rFonts w:ascii="Arial" w:hAnsi="Arial" w:cs="Arial"/>
          <w:b/>
          <w:bCs/>
          <w:sz w:val="22"/>
          <w:szCs w:val="22"/>
          <w:lang w:val="fr-FR"/>
        </w:rPr>
      </w:pPr>
      <w:r>
        <w:rPr>
          <w:rFonts w:ascii="Arial" w:hAnsi="Arial" w:cs="Arial"/>
          <w:b/>
          <w:bCs/>
          <w:sz w:val="22"/>
          <w:szCs w:val="22"/>
          <w:lang w:val="fr-FR"/>
        </w:rPr>
        <w:tab/>
      </w:r>
      <w:r>
        <w:rPr>
          <w:rFonts w:ascii="Arial" w:hAnsi="Arial" w:cs="Arial"/>
          <w:b/>
          <w:bCs/>
          <w:sz w:val="22"/>
          <w:szCs w:val="22"/>
          <w:lang w:val="fr-FR" w:eastAsia="ja-JP"/>
        </w:rPr>
        <w:t>yuuji.suzuki.rm@nttdocomo.com</w:t>
      </w:r>
    </w:p>
    <w:p w14:paraId="12C4D9D5" w14:textId="77777777" w:rsidR="00E744D5" w:rsidRDefault="00707683">
      <w:pPr>
        <w:spacing w:after="60"/>
        <w:ind w:left="1985" w:hanging="1985"/>
        <w:rPr>
          <w:rFonts w:ascii="Arial" w:hAnsi="Arial" w:cs="Arial"/>
          <w:b/>
          <w:bCs/>
          <w:sz w:val="22"/>
          <w:szCs w:val="22"/>
          <w:lang w:val="fr-FR"/>
        </w:rPr>
      </w:pPr>
      <w:r>
        <w:rPr>
          <w:rFonts w:ascii="Arial" w:hAnsi="Arial" w:cs="Arial"/>
          <w:b/>
          <w:bCs/>
          <w:sz w:val="22"/>
          <w:szCs w:val="22"/>
          <w:lang w:val="fr-FR"/>
        </w:rPr>
        <w:tab/>
      </w:r>
    </w:p>
    <w:p w14:paraId="24E56E63" w14:textId="77777777" w:rsidR="00E744D5" w:rsidRDefault="00707683">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r>
          <w:rPr>
            <w:rStyle w:val="ac"/>
            <w:rFonts w:ascii="Arial" w:hAnsi="Arial" w:cs="Arial"/>
            <w:b/>
            <w:sz w:val="22"/>
            <w:szCs w:val="22"/>
          </w:rPr>
          <w:t>mailto:3GPPLiaison@etsi.org</w:t>
        </w:r>
      </w:hyperlink>
    </w:p>
    <w:p w14:paraId="10C893AD" w14:textId="77777777" w:rsidR="00E744D5" w:rsidRDefault="00E744D5">
      <w:pPr>
        <w:spacing w:after="60"/>
        <w:ind w:left="1985" w:hanging="1985"/>
        <w:rPr>
          <w:rFonts w:ascii="Arial" w:hAnsi="Arial" w:cs="Arial"/>
          <w:b/>
        </w:rPr>
      </w:pPr>
    </w:p>
    <w:p w14:paraId="79D600CD" w14:textId="77777777" w:rsidR="00E744D5" w:rsidRDefault="00707683">
      <w:pPr>
        <w:spacing w:after="60"/>
        <w:ind w:left="1985" w:hanging="1985"/>
        <w:rPr>
          <w:rFonts w:ascii="Arial" w:hAnsi="Arial" w:cs="Arial"/>
          <w:bCs/>
        </w:rPr>
      </w:pPr>
      <w:r>
        <w:rPr>
          <w:rFonts w:ascii="Arial" w:hAnsi="Arial" w:cs="Arial"/>
          <w:b/>
        </w:rPr>
        <w:t>Attachments:</w:t>
      </w:r>
      <w:r>
        <w:rPr>
          <w:rFonts w:ascii="Arial" w:hAnsi="Arial" w:cs="Arial"/>
          <w:bCs/>
        </w:rPr>
        <w:tab/>
      </w:r>
    </w:p>
    <w:p w14:paraId="21E9B814" w14:textId="77777777" w:rsidR="00E744D5" w:rsidRDefault="00E744D5">
      <w:pPr>
        <w:rPr>
          <w:rFonts w:ascii="Arial" w:hAnsi="Arial" w:cs="Arial"/>
        </w:rPr>
      </w:pPr>
    </w:p>
    <w:p w14:paraId="1E4797A2" w14:textId="77777777" w:rsidR="00E744D5" w:rsidRDefault="00707683">
      <w:pPr>
        <w:pStyle w:val="1"/>
      </w:pPr>
      <w:r>
        <w:t>1</w:t>
      </w:r>
      <w:r>
        <w:tab/>
        <w:t>Overall description</w:t>
      </w:r>
    </w:p>
    <w:p w14:paraId="3B90D674" w14:textId="77777777" w:rsidR="00E744D5" w:rsidRDefault="00707683">
      <w:pPr>
        <w:rPr>
          <w:bCs/>
        </w:rPr>
      </w:pPr>
      <w:r>
        <w:rPr>
          <w:bCs/>
        </w:rPr>
        <w:t>SA6 would like to thank SA3 for their LS reply on CAPIF authorization roles related to FS_SNAAPP.</w:t>
      </w:r>
    </w:p>
    <w:p w14:paraId="3E7FE73F" w14:textId="77777777" w:rsidR="00E744D5" w:rsidRDefault="00707683">
      <w:pPr>
        <w:rPr>
          <w:bCs/>
        </w:rPr>
      </w:pPr>
      <w:r>
        <w:rPr>
          <w:lang w:eastAsia="ja-JP"/>
        </w:rPr>
        <w:t>SA6 would like to provide the following answers to SA3.</w:t>
      </w:r>
    </w:p>
    <w:p w14:paraId="4BD74430" w14:textId="77777777" w:rsidR="00E744D5" w:rsidRDefault="00707683">
      <w:pPr>
        <w:pStyle w:val="B1"/>
        <w:rPr>
          <w:b/>
          <w:bCs/>
        </w:rPr>
      </w:pPr>
      <w:r>
        <w:rPr>
          <w:b/>
          <w:bCs/>
        </w:rPr>
        <w:t>-</w:t>
      </w:r>
      <w:r>
        <w:rPr>
          <w:b/>
          <w:bCs/>
        </w:rPr>
        <w:tab/>
        <w:t>Is it acceptable to assume the resource owner is the UE's user, or the UE's user has been given permission by the subscriber to authorize access to the resource all scenarios considered by SA6?</w:t>
      </w:r>
    </w:p>
    <w:p w14:paraId="1C5FB949" w14:textId="3327A2B9" w:rsidR="00E744D5" w:rsidDel="0048077F" w:rsidRDefault="00707683" w:rsidP="0058667E">
      <w:pPr>
        <w:pStyle w:val="B2"/>
        <w:rPr>
          <w:del w:id="14" w:author="Yuji Suzuki" w:date="2022-11-14T12:28:00Z"/>
          <w:rFonts w:eastAsiaTheme="minorEastAsia"/>
          <w:lang w:eastAsia="ja-JP"/>
        </w:rPr>
      </w:pPr>
      <w:r>
        <w:rPr>
          <w:rFonts w:eastAsiaTheme="minorEastAsia"/>
          <w:lang w:eastAsia="ja-JP"/>
        </w:rPr>
        <w:t>-</w:t>
      </w:r>
      <w:r>
        <w:rPr>
          <w:rFonts w:eastAsiaTheme="minorEastAsia"/>
          <w:lang w:eastAsia="ja-JP"/>
        </w:rPr>
        <w:tab/>
      </w:r>
      <w:ins w:id="15" w:author="Yuji Suzuki_rev2" w:date="2022-11-15T12:11:00Z">
        <w:r w:rsidR="0058667E">
          <w:rPr>
            <w:rFonts w:eastAsiaTheme="minorEastAsia"/>
            <w:lang w:eastAsia="ja-JP"/>
          </w:rPr>
          <w:t xml:space="preserve">Yes, it is acceptable </w:t>
        </w:r>
      </w:ins>
      <w:ins w:id="16" w:author="Yuji Suzuki_rev2" w:date="2022-11-15T12:12:00Z">
        <w:r w:rsidR="0058667E">
          <w:rPr>
            <w:rFonts w:eastAsiaTheme="minorEastAsia"/>
            <w:lang w:eastAsia="ja-JP"/>
          </w:rPr>
          <w:t xml:space="preserve">to assume the </w:t>
        </w:r>
      </w:ins>
      <w:ins w:id="17" w:author="Yuji Suzuki_rev2" w:date="2022-11-15T12:53:00Z">
        <w:r w:rsidR="0058667E">
          <w:rPr>
            <w:rFonts w:eastAsiaTheme="minorEastAsia"/>
            <w:lang w:eastAsia="ja-JP"/>
          </w:rPr>
          <w:t xml:space="preserve">abovementioned case. </w:t>
        </w:r>
      </w:ins>
      <w:del w:id="18" w:author="Yuji Suzuki_rev2" w:date="2022-11-15T12:55:00Z">
        <w:r w:rsidDel="0058667E">
          <w:rPr>
            <w:rFonts w:eastAsiaTheme="minorEastAsia"/>
            <w:lang w:eastAsia="ja-JP"/>
          </w:rPr>
          <w:delText>SA6 assumes that the resource owner is a</w:delText>
        </w:r>
      </w:del>
      <w:del w:id="19" w:author="Yuji Suzuki_rev2" w:date="2022-11-15T11:24:00Z">
        <w:r w:rsidDel="0058667E">
          <w:rPr>
            <w:rFonts w:eastAsiaTheme="minorEastAsia"/>
            <w:lang w:eastAsia="ja-JP"/>
          </w:rPr>
          <w:delText xml:space="preserve"> </w:delText>
        </w:r>
      </w:del>
      <w:del w:id="20" w:author="Yuji Suzuki_rev2" w:date="2022-11-15T12:55:00Z">
        <w:r w:rsidDel="0058667E">
          <w:rPr>
            <w:rFonts w:eastAsiaTheme="minorEastAsia"/>
            <w:lang w:eastAsia="ja-JP"/>
          </w:rPr>
          <w:delText>subscriber who is using a UE (resource owner client in Figure 6.2.1.2.1-1, TR 23.700-95) and can provide authorization-related information to the Authorization function.</w:delText>
        </w:r>
      </w:del>
      <w:del w:id="21" w:author="Yuji Suzuki_rev2" w:date="2022-11-15T11:34:00Z">
        <w:r w:rsidDel="0058667E">
          <w:rPr>
            <w:rFonts w:eastAsiaTheme="minorEastAsia"/>
            <w:lang w:eastAsia="ja-JP"/>
          </w:rPr>
          <w:delText xml:space="preserve"> This UE, acting as a resource owner client, can at the same time act as an API invoker.</w:delText>
        </w:r>
      </w:del>
      <w:r>
        <w:rPr>
          <w:rFonts w:eastAsiaTheme="minorEastAsia"/>
          <w:lang w:eastAsia="ja-JP"/>
        </w:rPr>
        <w:t xml:space="preserve"> </w:t>
      </w:r>
      <w:del w:id="22" w:author="Yuji Suzuki_rev2" w:date="2022-11-15T11:33:00Z">
        <w:r w:rsidDel="0058667E">
          <w:rPr>
            <w:rFonts w:eastAsiaTheme="minorEastAsia"/>
            <w:lang w:eastAsia="ja-JP"/>
          </w:rPr>
          <w:delText xml:space="preserve">SA6 does not consider the case where near real time authorization needs to be given to the UE's user which is different from the subscriber. </w:delText>
        </w:r>
      </w:del>
      <w:del w:id="23" w:author="Yuji Suzuki" w:date="2022-11-14T12:28:00Z">
        <w:r w:rsidDel="0048077F">
          <w:rPr>
            <w:rFonts w:eastAsiaTheme="minorEastAsia"/>
            <w:lang w:eastAsia="ja-JP"/>
          </w:rPr>
          <w:delText>For example:</w:delText>
        </w:r>
      </w:del>
    </w:p>
    <w:p w14:paraId="1F53E2D0" w14:textId="12B23C7A" w:rsidR="00E744D5" w:rsidDel="0048077F" w:rsidRDefault="00707683">
      <w:pPr>
        <w:pStyle w:val="B2"/>
        <w:rPr>
          <w:del w:id="24" w:author="Yuji Suzuki" w:date="2022-11-14T12:28:00Z"/>
          <w:rFonts w:eastAsiaTheme="minorEastAsia"/>
          <w:lang w:eastAsia="ja-JP"/>
        </w:rPr>
        <w:pPrChange w:id="25" w:author="Yuji Suzuki" w:date="2022-11-14T12:28:00Z">
          <w:pPr>
            <w:pStyle w:val="B3"/>
          </w:pPr>
        </w:pPrChange>
      </w:pPr>
      <w:del w:id="26" w:author="Yuji Suzuki" w:date="2022-11-14T12:28:00Z">
        <w:r w:rsidDel="0048077F">
          <w:rPr>
            <w:rFonts w:eastAsiaTheme="minorEastAsia"/>
            <w:lang w:eastAsia="ja-JP"/>
          </w:rPr>
          <w:delText>1.</w:delText>
        </w:r>
        <w:r w:rsidDel="0048077F">
          <w:rPr>
            <w:rFonts w:eastAsiaTheme="minorEastAsia"/>
            <w:lang w:eastAsia="ja-JP"/>
          </w:rPr>
          <w:tab/>
          <w:delText xml:space="preserve">A company subscribes mobile phones for its employees and the company let the employees use the phones. The UE users (employees) should not be able to provide authorization to API invocation which may impact the company phone's QoS (and thus the phone bill). </w:delText>
        </w:r>
      </w:del>
    </w:p>
    <w:p w14:paraId="25275FC4" w14:textId="18671DB7" w:rsidR="00E744D5" w:rsidRDefault="00707683">
      <w:pPr>
        <w:pStyle w:val="B2"/>
        <w:rPr>
          <w:rFonts w:eastAsiaTheme="minorEastAsia"/>
          <w:lang w:eastAsia="ja-JP"/>
        </w:rPr>
        <w:pPrChange w:id="27" w:author="Yuji Suzuki" w:date="2022-11-14T12:28:00Z">
          <w:pPr>
            <w:pStyle w:val="B3"/>
          </w:pPr>
        </w:pPrChange>
      </w:pPr>
      <w:del w:id="28" w:author="Yuji Suzuki" w:date="2022-11-14T12:28:00Z">
        <w:r w:rsidDel="0048077F">
          <w:rPr>
            <w:rFonts w:eastAsiaTheme="minorEastAsia"/>
            <w:lang w:eastAsia="ja-JP"/>
          </w:rPr>
          <w:delText>2.</w:delText>
        </w:r>
        <w:r w:rsidDel="0048077F">
          <w:rPr>
            <w:rFonts w:eastAsiaTheme="minorEastAsia"/>
            <w:lang w:eastAsia="ja-JP"/>
          </w:rPr>
          <w:tab/>
          <w:delText>Even if a child steals their father's phone and tries to invoke an QoS API using his father's phone, the child should not be able to provide authorization to the API invocation. In this case, the father is a subscriber as well as a resource owner, and the child is a UE's user.</w:delText>
        </w:r>
      </w:del>
    </w:p>
    <w:p w14:paraId="7291BB24" w14:textId="77777777" w:rsidR="00E744D5" w:rsidRDefault="00707683">
      <w:pPr>
        <w:pStyle w:val="B1"/>
        <w:rPr>
          <w:b/>
          <w:bCs/>
        </w:rPr>
      </w:pPr>
      <w:r>
        <w:rPr>
          <w:b/>
          <w:bCs/>
        </w:rPr>
        <w:t>-</w:t>
      </w:r>
      <w:r>
        <w:rPr>
          <w:b/>
          <w:bCs/>
        </w:rPr>
        <w:tab/>
        <w:t>Is it acceptable to postpone specification of authorization function actively contacting the resource owner for API invocation to after R18?</w:t>
      </w:r>
    </w:p>
    <w:p w14:paraId="5BC54538" w14:textId="4B0D9383" w:rsidR="00E744D5" w:rsidRDefault="00707683">
      <w:pPr>
        <w:pStyle w:val="B2"/>
        <w:rPr>
          <w:rFonts w:eastAsiaTheme="minorEastAsia"/>
          <w:lang w:eastAsia="ja-JP"/>
        </w:rPr>
      </w:pPr>
      <w:r>
        <w:rPr>
          <w:rFonts w:eastAsiaTheme="minorEastAsia"/>
          <w:lang w:eastAsia="ja-JP"/>
        </w:rPr>
        <w:t>-</w:t>
      </w:r>
      <w:r>
        <w:rPr>
          <w:rFonts w:eastAsiaTheme="minorEastAsia"/>
          <w:lang w:eastAsia="ja-JP"/>
        </w:rPr>
        <w:tab/>
        <w:t xml:space="preserve">SA6 can postpone the </w:t>
      </w:r>
      <w:ins w:id="29" w:author="Yuji Suzuki" w:date="2022-11-14T12:30:00Z">
        <w:r w:rsidR="0048077F">
          <w:rPr>
            <w:rFonts w:eastAsiaTheme="minorEastAsia"/>
            <w:lang w:eastAsia="ja-JP"/>
          </w:rPr>
          <w:t xml:space="preserve">discussion of the </w:t>
        </w:r>
      </w:ins>
      <w:ins w:id="30" w:author="Yuji Suzuki" w:date="2022-11-14T12:29:00Z">
        <w:r w:rsidR="0048077F">
          <w:rPr>
            <w:rFonts w:eastAsiaTheme="minorEastAsia"/>
            <w:lang w:eastAsia="ja-JP"/>
          </w:rPr>
          <w:t xml:space="preserve">authorization function's feature to </w:t>
        </w:r>
      </w:ins>
      <w:ins w:id="31" w:author="Yuji Suzuki" w:date="2022-11-14T12:30:00Z">
        <w:r w:rsidR="0048077F">
          <w:rPr>
            <w:rFonts w:eastAsiaTheme="minorEastAsia"/>
            <w:lang w:eastAsia="ja-JP"/>
          </w:rPr>
          <w:t>contact the resource owner</w:t>
        </w:r>
      </w:ins>
      <w:del w:id="32" w:author="Yuji Suzuki" w:date="2022-11-14T12:29:00Z">
        <w:r w:rsidDel="0048077F">
          <w:rPr>
            <w:rFonts w:eastAsiaTheme="minorEastAsia"/>
            <w:lang w:eastAsia="ja-JP"/>
          </w:rPr>
          <w:delText>specification</w:delText>
        </w:r>
      </w:del>
      <w:r>
        <w:rPr>
          <w:rFonts w:eastAsiaTheme="minorEastAsia"/>
          <w:lang w:eastAsia="ja-JP"/>
        </w:rPr>
        <w:t xml:space="preserve"> to after R18 </w:t>
      </w:r>
      <w:proofErr w:type="gramStart"/>
      <w:r>
        <w:rPr>
          <w:rFonts w:eastAsiaTheme="minorEastAsia"/>
          <w:lang w:eastAsia="ja-JP"/>
        </w:rPr>
        <w:t>in order to</w:t>
      </w:r>
      <w:proofErr w:type="gramEnd"/>
      <w:r>
        <w:rPr>
          <w:rFonts w:eastAsiaTheme="minorEastAsia"/>
          <w:lang w:eastAsia="ja-JP"/>
        </w:rPr>
        <w:t xml:space="preserve"> narrow down the R18 scope</w:t>
      </w:r>
      <w:ins w:id="33" w:author="Yuji Suzuki" w:date="2022-11-14T12:39:00Z">
        <w:r w:rsidR="002E06DC">
          <w:rPr>
            <w:rFonts w:eastAsiaTheme="minorEastAsia"/>
            <w:lang w:eastAsia="ja-JP"/>
          </w:rPr>
          <w:t xml:space="preserve">, assuming that SA3 can consider a </w:t>
        </w:r>
      </w:ins>
      <w:ins w:id="34" w:author="Yuji Suzuki" w:date="2022-11-14T12:40:00Z">
        <w:r w:rsidR="002E06DC">
          <w:rPr>
            <w:rFonts w:eastAsiaTheme="minorEastAsia"/>
            <w:lang w:eastAsia="ja-JP"/>
          </w:rPr>
          <w:t>certain procedure to get authorization from the resource owner without this feature</w:t>
        </w:r>
      </w:ins>
      <w:r>
        <w:rPr>
          <w:rFonts w:eastAsiaTheme="minorEastAsia"/>
          <w:lang w:eastAsia="ja-JP"/>
        </w:rPr>
        <w:t>.</w:t>
      </w:r>
    </w:p>
    <w:p w14:paraId="39FD59F9" w14:textId="77777777" w:rsidR="00E744D5" w:rsidRDefault="00707683">
      <w:pPr>
        <w:pStyle w:val="B1"/>
        <w:rPr>
          <w:b/>
          <w:bCs/>
        </w:rPr>
      </w:pPr>
      <w:r>
        <w:rPr>
          <w:b/>
          <w:bCs/>
        </w:rPr>
        <w:t>-</w:t>
      </w:r>
      <w:r>
        <w:rPr>
          <w:b/>
          <w:bCs/>
        </w:rPr>
        <w:tab/>
        <w:t>Do use cases foreseen for R18 cover M2M UEs as resource owners?</w:t>
      </w:r>
    </w:p>
    <w:p w14:paraId="47717D1F" w14:textId="3624B907" w:rsidR="00E744D5" w:rsidRDefault="00707683">
      <w:pPr>
        <w:pStyle w:val="B2"/>
        <w:rPr>
          <w:rFonts w:eastAsiaTheme="minorEastAsia"/>
          <w:lang w:eastAsia="ja-JP"/>
        </w:rPr>
      </w:pPr>
      <w:r>
        <w:rPr>
          <w:rFonts w:eastAsiaTheme="minorEastAsia"/>
          <w:lang w:eastAsia="ja-JP"/>
        </w:rPr>
        <w:t>-</w:t>
      </w:r>
      <w:r>
        <w:rPr>
          <w:rFonts w:eastAsiaTheme="minorEastAsia"/>
          <w:lang w:eastAsia="ja-JP"/>
        </w:rPr>
        <w:tab/>
        <w:t>No, SA6 does not assume that M2M UEs will be a resource owner client. SA6 assumes that the UE (resource owner client) has a user interface to let the resource owner provide authorization information.</w:t>
      </w:r>
    </w:p>
    <w:p w14:paraId="67D9FC08" w14:textId="77777777" w:rsidR="00E744D5" w:rsidRDefault="00707683">
      <w:pPr>
        <w:pStyle w:val="1"/>
      </w:pPr>
      <w:r>
        <w:t>2</w:t>
      </w:r>
      <w:r>
        <w:tab/>
        <w:t>Actions</w:t>
      </w:r>
    </w:p>
    <w:p w14:paraId="30A69CB8" w14:textId="77777777" w:rsidR="00E744D5" w:rsidRDefault="00707683">
      <w:pPr>
        <w:spacing w:after="120"/>
        <w:ind w:left="1985" w:hanging="1985"/>
        <w:rPr>
          <w:rFonts w:ascii="Arial" w:hAnsi="Arial" w:cs="Arial"/>
          <w:b/>
        </w:rPr>
      </w:pPr>
      <w:r>
        <w:rPr>
          <w:rFonts w:ascii="Arial" w:hAnsi="Arial" w:cs="Arial"/>
          <w:b/>
        </w:rPr>
        <w:t>To SA3</w:t>
      </w:r>
    </w:p>
    <w:p w14:paraId="02D70235" w14:textId="5E11F9D9" w:rsidR="00E744D5" w:rsidRDefault="00707683">
      <w:pPr>
        <w:spacing w:after="120"/>
        <w:ind w:left="993" w:hanging="993"/>
        <w:rPr>
          <w:rFonts w:ascii="Arial" w:hAnsi="Arial" w:cs="Arial"/>
          <w:b/>
          <w:color w:val="0070C0"/>
        </w:rPr>
      </w:pPr>
      <w:r>
        <w:rPr>
          <w:rFonts w:ascii="Arial" w:hAnsi="Arial" w:cs="Arial"/>
          <w:b/>
        </w:rPr>
        <w:t xml:space="preserve">ACTION: </w:t>
      </w:r>
      <w:r>
        <w:rPr>
          <w:rFonts w:ascii="Arial" w:hAnsi="Arial" w:cs="Arial"/>
          <w:b/>
          <w:color w:val="0070C0"/>
        </w:rPr>
        <w:tab/>
      </w:r>
      <w:r>
        <w:rPr>
          <w:bCs/>
        </w:rPr>
        <w:t>SA6 kindly requests SA3 to take the above into consideration.</w:t>
      </w:r>
      <w:ins w:id="35" w:author="Yuji Suzuki" w:date="2022-11-14T12:38:00Z">
        <w:r w:rsidR="002E06DC">
          <w:rPr>
            <w:bCs/>
          </w:rPr>
          <w:t xml:space="preserve"> Regarding the second question, </w:t>
        </w:r>
      </w:ins>
      <w:ins w:id="36" w:author="Yuji Suzuki" w:date="2022-11-14T12:39:00Z">
        <w:r w:rsidR="002E06DC">
          <w:rPr>
            <w:rFonts w:eastAsiaTheme="minorEastAsia"/>
            <w:lang w:eastAsia="ja-JP"/>
          </w:rPr>
          <w:t>SA6 kindly requests SA3 to consider the procedures to obtain the resource owner's authorization in R18 without active communication triggered from the authorization function to the resource owner.</w:t>
        </w:r>
      </w:ins>
    </w:p>
    <w:p w14:paraId="0D7C6A0C" w14:textId="77777777" w:rsidR="00E744D5" w:rsidRDefault="00707683">
      <w:pPr>
        <w:pStyle w:val="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236F7E4B" w14:textId="77777777" w:rsidR="00260416" w:rsidRDefault="00260416" w:rsidP="00260416">
      <w:pPr>
        <w:tabs>
          <w:tab w:val="left" w:pos="5103"/>
        </w:tabs>
        <w:spacing w:after="120"/>
        <w:rPr>
          <w:rFonts w:ascii="Arial" w:hAnsi="Arial" w:cs="Arial"/>
          <w:bCs/>
          <w:lang w:val="en-US" w:eastAsia="ja-JP"/>
        </w:rPr>
      </w:pPr>
      <w:r>
        <w:rPr>
          <w:rFonts w:ascii="Arial" w:hAnsi="Arial" w:cs="Arial"/>
          <w:bCs/>
        </w:rPr>
        <w:t>SA6#52-bis-e        16</w:t>
      </w:r>
      <w:r>
        <w:rPr>
          <w:rFonts w:ascii="Arial" w:hAnsi="Arial" w:cs="Arial"/>
          <w:bCs/>
          <w:vertAlign w:val="superscript"/>
        </w:rPr>
        <w:t>th</w:t>
      </w:r>
      <w:r>
        <w:rPr>
          <w:rFonts w:ascii="Arial" w:hAnsi="Arial" w:cs="Arial"/>
          <w:bCs/>
        </w:rPr>
        <w:t xml:space="preserve"> January – 20</w:t>
      </w:r>
      <w:r>
        <w:rPr>
          <w:rFonts w:ascii="Arial" w:hAnsi="Arial" w:cs="Arial"/>
          <w:bCs/>
          <w:vertAlign w:val="superscript"/>
        </w:rPr>
        <w:t>th</w:t>
      </w:r>
      <w:r>
        <w:rPr>
          <w:rFonts w:ascii="Arial" w:hAnsi="Arial" w:cs="Arial"/>
          <w:bCs/>
        </w:rPr>
        <w:t xml:space="preserve"> January 2023 </w:t>
      </w:r>
      <w:r>
        <w:rPr>
          <w:rFonts w:ascii="Arial" w:hAnsi="Arial" w:cs="Arial"/>
          <w:bCs/>
        </w:rPr>
        <w:tab/>
        <w:t>e-meeting</w:t>
      </w:r>
    </w:p>
    <w:p w14:paraId="074CD380" w14:textId="77777777" w:rsidR="00260416" w:rsidRDefault="00260416" w:rsidP="00260416">
      <w:pPr>
        <w:tabs>
          <w:tab w:val="left" w:pos="5103"/>
        </w:tabs>
        <w:spacing w:after="120"/>
        <w:rPr>
          <w:rFonts w:ascii="Arial" w:hAnsi="Arial" w:cs="Arial"/>
          <w:bCs/>
        </w:rPr>
      </w:pPr>
      <w:r>
        <w:rPr>
          <w:rFonts w:ascii="Arial" w:hAnsi="Arial" w:cs="Arial"/>
          <w:bCs/>
        </w:rPr>
        <w:t>SA6#53                 27</w:t>
      </w:r>
      <w:r>
        <w:rPr>
          <w:rFonts w:ascii="Arial" w:hAnsi="Arial" w:cs="Arial"/>
          <w:bCs/>
          <w:vertAlign w:val="superscript"/>
        </w:rPr>
        <w:t>th</w:t>
      </w:r>
      <w:r>
        <w:rPr>
          <w:rFonts w:ascii="Arial" w:hAnsi="Arial" w:cs="Arial"/>
          <w:bCs/>
        </w:rPr>
        <w:t xml:space="preserve"> </w:t>
      </w:r>
      <w:proofErr w:type="spellStart"/>
      <w:r>
        <w:rPr>
          <w:rFonts w:ascii="Arial" w:hAnsi="Arial" w:cs="Arial"/>
          <w:bCs/>
        </w:rPr>
        <w:t>Ferbruary</w:t>
      </w:r>
      <w:proofErr w:type="spellEnd"/>
      <w:r>
        <w:rPr>
          <w:rFonts w:ascii="Arial" w:hAnsi="Arial" w:cs="Arial"/>
          <w:bCs/>
        </w:rPr>
        <w:t xml:space="preserve"> – 3</w:t>
      </w:r>
      <w:r>
        <w:rPr>
          <w:rFonts w:ascii="Arial" w:hAnsi="Arial" w:cs="Arial"/>
          <w:bCs/>
          <w:vertAlign w:val="superscript"/>
        </w:rPr>
        <w:t>rd</w:t>
      </w:r>
      <w:r>
        <w:rPr>
          <w:rFonts w:ascii="Arial" w:hAnsi="Arial" w:cs="Arial"/>
          <w:bCs/>
        </w:rPr>
        <w:t xml:space="preserve"> March 2023 </w:t>
      </w:r>
      <w:r>
        <w:rPr>
          <w:rFonts w:ascii="Arial" w:hAnsi="Arial" w:cs="Arial"/>
          <w:bCs/>
        </w:rPr>
        <w:tab/>
        <w:t>Athens, Greece</w:t>
      </w:r>
    </w:p>
    <w:p w14:paraId="1E788932" w14:textId="60098599" w:rsidR="00E744D5" w:rsidRDefault="00E744D5" w:rsidP="00260416">
      <w:pPr>
        <w:tabs>
          <w:tab w:val="left" w:pos="5103"/>
        </w:tabs>
        <w:spacing w:after="120"/>
        <w:rPr>
          <w:rFonts w:ascii="Arial" w:hAnsi="Arial" w:cs="Arial"/>
          <w:bCs/>
        </w:rPr>
      </w:pPr>
    </w:p>
    <w:sectPr w:rsidR="00E744D5">
      <w:pgSz w:w="11906" w:h="16838"/>
      <w:pgMar w:top="1021" w:right="1021" w:bottom="1021" w:left="1021"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2C940" w14:textId="77777777" w:rsidR="00315611" w:rsidRDefault="00315611" w:rsidP="00E763B2">
      <w:pPr>
        <w:spacing w:after="0" w:line="240" w:lineRule="auto"/>
      </w:pPr>
      <w:r>
        <w:separator/>
      </w:r>
    </w:p>
  </w:endnote>
  <w:endnote w:type="continuationSeparator" w:id="0">
    <w:p w14:paraId="35FA665E" w14:textId="77777777" w:rsidR="00315611" w:rsidRDefault="00315611" w:rsidP="00E76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272C4" w14:textId="77777777" w:rsidR="00315611" w:rsidRDefault="00315611" w:rsidP="00E763B2">
      <w:pPr>
        <w:spacing w:after="0" w:line="240" w:lineRule="auto"/>
      </w:pPr>
      <w:r>
        <w:separator/>
      </w:r>
    </w:p>
  </w:footnote>
  <w:footnote w:type="continuationSeparator" w:id="0">
    <w:p w14:paraId="45D3692E" w14:textId="77777777" w:rsidR="00315611" w:rsidRDefault="00315611" w:rsidP="00E763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7228C"/>
    <w:multiLevelType w:val="multilevel"/>
    <w:tmpl w:val="13DC3E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9F6B9F"/>
    <w:multiLevelType w:val="multilevel"/>
    <w:tmpl w:val="0D5A72EA"/>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5900FA9"/>
    <w:multiLevelType w:val="multilevel"/>
    <w:tmpl w:val="F4FAA25C"/>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6F13D01"/>
    <w:multiLevelType w:val="multilevel"/>
    <w:tmpl w:val="2D406300"/>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4" w15:restartNumberingAfterBreak="0">
    <w:nsid w:val="4D7837F4"/>
    <w:multiLevelType w:val="multilevel"/>
    <w:tmpl w:val="A7DE881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rson w15:author="Yuji Suzuki_rev2">
    <w15:presenceInfo w15:providerId="None" w15:userId="Yuji Suzuk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4D5"/>
    <w:rsid w:val="00260416"/>
    <w:rsid w:val="002B6D1D"/>
    <w:rsid w:val="002E06DC"/>
    <w:rsid w:val="00315611"/>
    <w:rsid w:val="0048077F"/>
    <w:rsid w:val="0058667E"/>
    <w:rsid w:val="00707683"/>
    <w:rsid w:val="00866611"/>
    <w:rsid w:val="00896AD2"/>
    <w:rsid w:val="00E42462"/>
    <w:rsid w:val="00E744D5"/>
    <w:rsid w:val="00E763B2"/>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2DC764"/>
  <w15:docId w15:val="{056265FD-5D2C-4722-AECA-593A7591B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pPr>
        <w:suppressAutoHyphens/>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2012"/>
    <w:pPr>
      <w:spacing w:after="180"/>
      <w:textAlignment w:val="baseline"/>
    </w:pPr>
    <w:rPr>
      <w:rFonts w:eastAsia="Times New Roman"/>
      <w:lang w:val="en-GB" w:eastAsia="en-GB"/>
    </w:rPr>
  </w:style>
  <w:style w:type="paragraph" w:styleId="1">
    <w:name w:val="heading 1"/>
    <w:next w:val="a"/>
    <w:qFormat/>
    <w:rsid w:val="00102012"/>
    <w:pPr>
      <w:keepNext/>
      <w:keepLines/>
      <w:pBdr>
        <w:top w:val="single" w:sz="12" w:space="3" w:color="000000"/>
      </w:pBdr>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102012"/>
    <w:pPr>
      <w:pBdr>
        <w:top w:val="nil"/>
      </w:pBdr>
      <w:spacing w:before="180"/>
      <w:outlineLvl w:val="1"/>
    </w:pPr>
    <w:rPr>
      <w:sz w:val="32"/>
    </w:rPr>
  </w:style>
  <w:style w:type="paragraph" w:styleId="3">
    <w:name w:val="heading 3"/>
    <w:basedOn w:val="2"/>
    <w:next w:val="a"/>
    <w:qFormat/>
    <w:rsid w:val="00102012"/>
    <w:pPr>
      <w:spacing w:before="120"/>
      <w:outlineLvl w:val="2"/>
    </w:pPr>
    <w:rPr>
      <w:sz w:val="28"/>
    </w:rPr>
  </w:style>
  <w:style w:type="paragraph" w:styleId="4">
    <w:name w:val="heading 4"/>
    <w:basedOn w:val="3"/>
    <w:next w:val="a"/>
    <w:qFormat/>
    <w:rsid w:val="00102012"/>
    <w:pPr>
      <w:ind w:left="1418" w:hanging="1418"/>
      <w:outlineLvl w:val="3"/>
    </w:pPr>
    <w:rPr>
      <w:sz w:val="24"/>
    </w:rPr>
  </w:style>
  <w:style w:type="paragraph" w:styleId="5">
    <w:name w:val="heading 5"/>
    <w:basedOn w:val="4"/>
    <w:next w:val="a"/>
    <w:qFormat/>
    <w:rsid w:val="00102012"/>
    <w:pPr>
      <w:ind w:left="1701" w:hanging="1701"/>
      <w:outlineLvl w:val="4"/>
    </w:pPr>
    <w:rPr>
      <w:sz w:val="22"/>
    </w:rPr>
  </w:style>
  <w:style w:type="paragraph" w:styleId="6">
    <w:name w:val="heading 6"/>
    <w:basedOn w:val="H6"/>
    <w:next w:val="a"/>
    <w:qFormat/>
    <w:rsid w:val="00102012"/>
    <w:pPr>
      <w:outlineLvl w:val="5"/>
    </w:pPr>
  </w:style>
  <w:style w:type="paragraph" w:styleId="7">
    <w:name w:val="heading 7"/>
    <w:basedOn w:val="H6"/>
    <w:next w:val="a"/>
    <w:qFormat/>
    <w:rsid w:val="00102012"/>
    <w:pPr>
      <w:outlineLvl w:val="6"/>
    </w:pPr>
  </w:style>
  <w:style w:type="paragraph" w:styleId="8">
    <w:name w:val="heading 8"/>
    <w:basedOn w:val="1"/>
    <w:next w:val="a"/>
    <w:qFormat/>
    <w:rsid w:val="00102012"/>
    <w:pPr>
      <w:ind w:left="0" w:firstLine="0"/>
      <w:outlineLvl w:val="7"/>
    </w:pPr>
  </w:style>
  <w:style w:type="paragraph" w:styleId="9">
    <w:name w:val="heading 9"/>
    <w:basedOn w:val="8"/>
    <w:next w:val="a"/>
    <w:qFormat/>
    <w:rsid w:val="001020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styleId="a4">
    <w:name w:val="annotation reference"/>
    <w:semiHidden/>
    <w:qFormat/>
    <w:rPr>
      <w:sz w:val="16"/>
    </w:rPr>
  </w:style>
  <w:style w:type="character" w:customStyle="1" w:styleId="a5">
    <w:name w:val="吹き出し (文字)"/>
    <w:link w:val="a6"/>
    <w:uiPriority w:val="99"/>
    <w:semiHidden/>
    <w:qFormat/>
    <w:rsid w:val="004E3939"/>
    <w:rPr>
      <w:rFonts w:ascii="Tahoma" w:hAnsi="Tahoma" w:cs="Tahoma"/>
      <w:sz w:val="16"/>
      <w:szCs w:val="16"/>
      <w:lang w:val="en-GB"/>
    </w:rPr>
  </w:style>
  <w:style w:type="character" w:customStyle="1" w:styleId="a7">
    <w:name w:val="ヘッダー (文字)"/>
    <w:link w:val="a8"/>
    <w:qFormat/>
    <w:rsid w:val="004E3939"/>
    <w:rPr>
      <w:rFonts w:ascii="Arial" w:eastAsia="Times New Roman" w:hAnsi="Arial"/>
      <w:b/>
      <w:sz w:val="18"/>
      <w:lang w:val="en-GB" w:eastAsia="en-GB"/>
    </w:rPr>
  </w:style>
  <w:style w:type="character" w:styleId="a9">
    <w:name w:val="footnote reference"/>
    <w:rPr>
      <w:b/>
      <w:sz w:val="16"/>
      <w:vertAlign w:val="superscript"/>
    </w:rPr>
  </w:style>
  <w:style w:type="character" w:customStyle="1" w:styleId="FootnoteCharacters">
    <w:name w:val="Footnote Characters"/>
    <w:basedOn w:val="a0"/>
    <w:semiHidden/>
    <w:qFormat/>
    <w:rsid w:val="00102012"/>
    <w:rPr>
      <w:b/>
      <w:sz w:val="16"/>
      <w:vertAlign w:val="superscript"/>
    </w:rPr>
  </w:style>
  <w:style w:type="character" w:customStyle="1" w:styleId="aa">
    <w:name w:val="脚注文字列 (文字)"/>
    <w:link w:val="ab"/>
    <w:semiHidden/>
    <w:qFormat/>
    <w:rsid w:val="004E3939"/>
    <w:rPr>
      <w:rFonts w:eastAsia="Times New Roman"/>
      <w:sz w:val="16"/>
      <w:lang w:val="en-GB" w:eastAsia="en-GB"/>
    </w:rPr>
  </w:style>
  <w:style w:type="character" w:customStyle="1" w:styleId="ZGSM">
    <w:name w:val="ZGSM"/>
    <w:qFormat/>
    <w:rsid w:val="00102012"/>
  </w:style>
  <w:style w:type="character" w:styleId="ac">
    <w:name w:val="Hyperlink"/>
    <w:uiPriority w:val="99"/>
    <w:unhideWhenUsed/>
    <w:rsid w:val="00383545"/>
    <w:rPr>
      <w:color w:val="0000FF"/>
      <w:u w:val="single"/>
    </w:rPr>
  </w:style>
  <w:style w:type="character" w:customStyle="1" w:styleId="ad">
    <w:name w:val="コメント文字列 (文字)"/>
    <w:basedOn w:val="a0"/>
    <w:link w:val="ae"/>
    <w:semiHidden/>
    <w:qFormat/>
    <w:rsid w:val="003D2CC0"/>
    <w:rPr>
      <w:rFonts w:ascii="Arial" w:hAnsi="Arial"/>
      <w:lang w:val="en-GB" w:eastAsia="en-GB"/>
    </w:rPr>
  </w:style>
  <w:style w:type="character" w:customStyle="1" w:styleId="af">
    <w:name w:val="コメント内容 (文字)"/>
    <w:basedOn w:val="ad"/>
    <w:link w:val="af0"/>
    <w:uiPriority w:val="99"/>
    <w:semiHidden/>
    <w:qFormat/>
    <w:rsid w:val="003D2CC0"/>
    <w:rPr>
      <w:rFonts w:ascii="Arial" w:hAnsi="Arial"/>
      <w:b/>
      <w:bCs/>
      <w:lang w:val="en-GB" w:eastAsia="en-GB"/>
    </w:rPr>
  </w:style>
  <w:style w:type="character" w:styleId="af1">
    <w:name w:val="line number"/>
  </w:style>
  <w:style w:type="paragraph" w:customStyle="1" w:styleId="berschrift">
    <w:name w:val="Überschrift"/>
    <w:basedOn w:val="a"/>
    <w:next w:val="af2"/>
    <w:qFormat/>
    <w:pPr>
      <w:keepNext/>
      <w:spacing w:before="240" w:after="120"/>
    </w:pPr>
    <w:rPr>
      <w:rFonts w:ascii="Liberation Sans" w:eastAsia="Noto Sans CJK SC" w:hAnsi="Liberation Sans" w:cs="Lohit Devanagari"/>
      <w:sz w:val="28"/>
      <w:szCs w:val="28"/>
    </w:rPr>
  </w:style>
  <w:style w:type="paragraph" w:styleId="af2">
    <w:name w:val="Body Text"/>
    <w:basedOn w:val="a"/>
    <w:semiHidden/>
    <w:rPr>
      <w:rFonts w:ascii="Arial" w:hAnsi="Arial" w:cs="Arial"/>
      <w:color w:val="FF0000"/>
    </w:rPr>
  </w:style>
  <w:style w:type="paragraph" w:styleId="af3">
    <w:name w:val="List"/>
    <w:basedOn w:val="a"/>
    <w:semiHidden/>
    <w:rsid w:val="00102012"/>
    <w:pPr>
      <w:ind w:left="568" w:hanging="284"/>
    </w:pPr>
  </w:style>
  <w:style w:type="paragraph" w:styleId="af4">
    <w:name w:val="caption"/>
    <w:basedOn w:val="a"/>
    <w:qFormat/>
    <w:pPr>
      <w:suppressLineNumbers/>
      <w:spacing w:before="120" w:after="120"/>
    </w:pPr>
    <w:rPr>
      <w:rFonts w:cs="Lohit Devanagari"/>
      <w:i/>
      <w:iCs/>
      <w:sz w:val="24"/>
      <w:szCs w:val="24"/>
    </w:rPr>
  </w:style>
  <w:style w:type="paragraph" w:customStyle="1" w:styleId="Verzeichnis">
    <w:name w:val="Verzeichnis"/>
    <w:basedOn w:val="a"/>
    <w:qFormat/>
    <w:pPr>
      <w:suppressLineNumbers/>
    </w:pPr>
    <w:rPr>
      <w:rFonts w:cs="Lohit Devanagari"/>
    </w:rPr>
  </w:style>
  <w:style w:type="paragraph" w:customStyle="1" w:styleId="Kopf-undFuzeile">
    <w:name w:val="Kopf- und Fußzeile"/>
    <w:basedOn w:val="a"/>
    <w:qFormat/>
  </w:style>
  <w:style w:type="paragraph" w:styleId="a8">
    <w:name w:val="header"/>
    <w:link w:val="a7"/>
    <w:rsid w:val="00102012"/>
    <w:pPr>
      <w:widowControl w:val="0"/>
      <w:spacing w:after="200"/>
      <w:textAlignment w:val="baseline"/>
    </w:pPr>
    <w:rPr>
      <w:rFonts w:ascii="Arial" w:eastAsia="Times New Roman" w:hAnsi="Arial"/>
      <w:b/>
      <w:sz w:val="18"/>
      <w:lang w:val="en-GB" w:eastAsia="en-GB"/>
    </w:rPr>
  </w:style>
  <w:style w:type="paragraph" w:styleId="af5">
    <w:name w:val="footer"/>
    <w:basedOn w:val="a8"/>
    <w:semiHidden/>
    <w:rsid w:val="00102012"/>
    <w:pPr>
      <w:jc w:val="center"/>
    </w:pPr>
    <w:rPr>
      <w:i/>
    </w:rPr>
  </w:style>
  <w:style w:type="paragraph" w:styleId="ae">
    <w:name w:val="annotation text"/>
    <w:basedOn w:val="a"/>
    <w:link w:val="ad"/>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af3"/>
    <w:qFormat/>
    <w:rsid w:val="00102012"/>
  </w:style>
  <w:style w:type="paragraph" w:customStyle="1" w:styleId="00BodyText">
    <w:name w:val="00 BodyText"/>
    <w:basedOn w:val="a"/>
    <w:qFormat/>
    <w:pPr>
      <w:spacing w:after="220"/>
    </w:pPr>
    <w:rPr>
      <w:rFonts w:ascii="Arial" w:hAnsi="Arial"/>
      <w:sz w:val="22"/>
      <w:lang w:val="en-US" w:eastAsia="en-US"/>
    </w:rPr>
  </w:style>
  <w:style w:type="paragraph" w:customStyle="1" w:styleId="af6">
    <w:name w:val="??"/>
    <w:qFormat/>
    <w:pPr>
      <w:widowControl w:val="0"/>
      <w:spacing w:after="200"/>
    </w:pPr>
    <w:rPr>
      <w:lang w:eastAsia="en-US"/>
    </w:rPr>
  </w:style>
  <w:style w:type="paragraph" w:customStyle="1" w:styleId="20">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a6">
    <w:name w:val="Balloon Text"/>
    <w:basedOn w:val="a"/>
    <w:link w:val="a5"/>
    <w:uiPriority w:val="99"/>
    <w:semiHidden/>
    <w:unhideWhenUsed/>
    <w:qFormat/>
    <w:rsid w:val="004E3939"/>
    <w:rPr>
      <w:rFonts w:ascii="Tahoma" w:hAnsi="Tahoma" w:cs="Tahoma"/>
      <w:sz w:val="16"/>
      <w:szCs w:val="16"/>
    </w:rPr>
  </w:style>
  <w:style w:type="paragraph" w:styleId="80">
    <w:name w:val="toc 8"/>
    <w:basedOn w:val="10"/>
    <w:semiHidden/>
    <w:rsid w:val="00102012"/>
    <w:pPr>
      <w:spacing w:before="180" w:after="180"/>
      <w:ind w:left="2693" w:hanging="2693"/>
    </w:pPr>
    <w:rPr>
      <w:b/>
    </w:rPr>
  </w:style>
  <w:style w:type="paragraph" w:styleId="10">
    <w:name w:val="toc 1"/>
    <w:semiHidden/>
    <w:rsid w:val="00102012"/>
    <w:pPr>
      <w:keepNext/>
      <w:keepLines/>
      <w:widowControl w:val="0"/>
      <w:tabs>
        <w:tab w:val="right" w:leader="dot" w:pos="9639"/>
      </w:tabs>
      <w:spacing w:before="120" w:after="200"/>
      <w:ind w:left="567" w:right="425" w:hanging="567"/>
      <w:textAlignment w:val="baseline"/>
    </w:pPr>
    <w:rPr>
      <w:rFonts w:eastAsia="Times New Roman"/>
      <w:sz w:val="22"/>
      <w:lang w:val="en-GB" w:eastAsia="en-GB"/>
    </w:rPr>
  </w:style>
  <w:style w:type="paragraph" w:customStyle="1" w:styleId="ZT">
    <w:name w:val="ZT"/>
    <w:qFormat/>
    <w:rsid w:val="00102012"/>
    <w:pPr>
      <w:widowControl w:val="0"/>
      <w:spacing w:after="200"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102012"/>
    <w:pPr>
      <w:ind w:left="1701" w:hanging="1701"/>
    </w:pPr>
  </w:style>
  <w:style w:type="paragraph" w:styleId="40">
    <w:name w:val="toc 4"/>
    <w:basedOn w:val="30"/>
    <w:semiHidden/>
    <w:rsid w:val="00102012"/>
    <w:pPr>
      <w:ind w:left="1418" w:hanging="1418"/>
    </w:pPr>
  </w:style>
  <w:style w:type="paragraph" w:styleId="30">
    <w:name w:val="toc 3"/>
    <w:basedOn w:val="21"/>
    <w:semiHidden/>
    <w:rsid w:val="00102012"/>
    <w:pPr>
      <w:ind w:left="1134" w:hanging="1134"/>
    </w:pPr>
  </w:style>
  <w:style w:type="paragraph" w:styleId="21">
    <w:name w:val="toc 2"/>
    <w:basedOn w:val="10"/>
    <w:semiHidden/>
    <w:rsid w:val="00102012"/>
    <w:pPr>
      <w:keepNext w:val="0"/>
      <w:spacing w:before="0"/>
      <w:ind w:left="851" w:hanging="851"/>
    </w:pPr>
    <w:rPr>
      <w:sz w:val="20"/>
    </w:rPr>
  </w:style>
  <w:style w:type="paragraph" w:styleId="22">
    <w:name w:val="index 2"/>
    <w:basedOn w:val="11"/>
    <w:semiHidden/>
    <w:qFormat/>
    <w:rsid w:val="00102012"/>
    <w:pPr>
      <w:ind w:left="284"/>
    </w:pPr>
  </w:style>
  <w:style w:type="paragraph" w:styleId="11">
    <w:name w:val="index 1"/>
    <w:basedOn w:val="a"/>
    <w:semiHidden/>
    <w:qFormat/>
    <w:rsid w:val="00102012"/>
    <w:pPr>
      <w:keepLines/>
      <w:spacing w:after="0"/>
    </w:pPr>
  </w:style>
  <w:style w:type="paragraph" w:customStyle="1" w:styleId="ZH">
    <w:name w:val="ZH"/>
    <w:qFormat/>
    <w:rsid w:val="00102012"/>
    <w:pPr>
      <w:widowControl w:val="0"/>
      <w:spacing w:after="200"/>
      <w:textAlignment w:val="baseline"/>
    </w:pPr>
    <w:rPr>
      <w:rFonts w:ascii="Arial" w:eastAsia="Times New Roman" w:hAnsi="Arial"/>
      <w:lang w:val="en-GB" w:eastAsia="en-GB"/>
    </w:rPr>
  </w:style>
  <w:style w:type="paragraph" w:customStyle="1" w:styleId="TT">
    <w:name w:val="TT"/>
    <w:basedOn w:val="1"/>
    <w:next w:val="a"/>
    <w:qFormat/>
    <w:rsid w:val="00102012"/>
    <w:pPr>
      <w:outlineLvl w:val="9"/>
    </w:pPr>
  </w:style>
  <w:style w:type="paragraph" w:styleId="23">
    <w:name w:val="List Number 2"/>
    <w:basedOn w:val="af7"/>
    <w:semiHidden/>
    <w:qFormat/>
    <w:rsid w:val="00102012"/>
    <w:pPr>
      <w:ind w:left="851"/>
    </w:pPr>
  </w:style>
  <w:style w:type="paragraph" w:styleId="ab">
    <w:name w:val="footnote text"/>
    <w:basedOn w:val="a"/>
    <w:link w:val="aa"/>
    <w:semiHidden/>
    <w:rsid w:val="00102012"/>
    <w:pPr>
      <w:keepLines/>
      <w:spacing w:after="0"/>
      <w:ind w:left="454" w:hanging="454"/>
    </w:pPr>
    <w:rPr>
      <w:sz w:val="16"/>
    </w:rPr>
  </w:style>
  <w:style w:type="paragraph" w:customStyle="1" w:styleId="TAH">
    <w:name w:val="TAH"/>
    <w:basedOn w:val="TAC"/>
    <w:qFormat/>
    <w:rsid w:val="00102012"/>
    <w:rPr>
      <w:b/>
    </w:rPr>
  </w:style>
  <w:style w:type="paragraph" w:customStyle="1" w:styleId="TAC">
    <w:name w:val="TAC"/>
    <w:basedOn w:val="TAL"/>
    <w:qFormat/>
    <w:rsid w:val="00102012"/>
    <w:pPr>
      <w:jc w:val="center"/>
    </w:pPr>
  </w:style>
  <w:style w:type="paragraph" w:customStyle="1" w:styleId="TF">
    <w:name w:val="TF"/>
    <w:basedOn w:val="TH"/>
    <w:qFormat/>
    <w:rsid w:val="00102012"/>
    <w:pPr>
      <w:keepNext w:val="0"/>
      <w:spacing w:before="0" w:after="240"/>
    </w:pPr>
  </w:style>
  <w:style w:type="paragraph" w:customStyle="1" w:styleId="NO">
    <w:name w:val="NO"/>
    <w:basedOn w:val="a"/>
    <w:qFormat/>
    <w:rsid w:val="00102012"/>
    <w:pPr>
      <w:keepLines/>
      <w:ind w:left="1135" w:hanging="851"/>
    </w:pPr>
  </w:style>
  <w:style w:type="paragraph" w:styleId="90">
    <w:name w:val="toc 9"/>
    <w:basedOn w:val="80"/>
    <w:semiHidden/>
    <w:rsid w:val="00102012"/>
    <w:pPr>
      <w:ind w:left="1418" w:hanging="1418"/>
    </w:pPr>
  </w:style>
  <w:style w:type="paragraph" w:customStyle="1" w:styleId="EX">
    <w:name w:val="EX"/>
    <w:basedOn w:val="a"/>
    <w:qFormat/>
    <w:rsid w:val="00102012"/>
    <w:pPr>
      <w:keepLines/>
      <w:ind w:left="1702" w:hanging="1418"/>
    </w:pPr>
  </w:style>
  <w:style w:type="paragraph" w:customStyle="1" w:styleId="FP">
    <w:name w:val="FP"/>
    <w:basedOn w:val="a"/>
    <w:qFormat/>
    <w:rsid w:val="00102012"/>
    <w:pPr>
      <w:spacing w:after="0"/>
    </w:pPr>
  </w:style>
  <w:style w:type="paragraph" w:customStyle="1" w:styleId="LD">
    <w:name w:val="LD"/>
    <w:qFormat/>
    <w:rsid w:val="00102012"/>
    <w:pPr>
      <w:keepNext/>
      <w:keepLines/>
      <w:spacing w:after="200" w:line="180" w:lineRule="exact"/>
      <w:textAlignment w:val="baseline"/>
    </w:pPr>
    <w:rPr>
      <w:rFonts w:ascii="Courier New" w:eastAsia="Times New Roman" w:hAnsi="Courier New"/>
      <w:lang w:val="en-GB" w:eastAsia="en-GB"/>
    </w:rPr>
  </w:style>
  <w:style w:type="paragraph" w:customStyle="1" w:styleId="NW">
    <w:name w:val="NW"/>
    <w:basedOn w:val="NO"/>
    <w:qFormat/>
    <w:rsid w:val="00102012"/>
    <w:pPr>
      <w:spacing w:after="0"/>
    </w:pPr>
  </w:style>
  <w:style w:type="paragraph" w:customStyle="1" w:styleId="EW">
    <w:name w:val="EW"/>
    <w:basedOn w:val="EX"/>
    <w:qFormat/>
    <w:rsid w:val="00102012"/>
    <w:pPr>
      <w:spacing w:after="0"/>
    </w:pPr>
  </w:style>
  <w:style w:type="paragraph" w:styleId="60">
    <w:name w:val="toc 6"/>
    <w:basedOn w:val="50"/>
    <w:next w:val="a"/>
    <w:semiHidden/>
    <w:rsid w:val="00102012"/>
    <w:pPr>
      <w:ind w:left="1985" w:hanging="1985"/>
    </w:pPr>
  </w:style>
  <w:style w:type="paragraph" w:styleId="70">
    <w:name w:val="toc 7"/>
    <w:basedOn w:val="60"/>
    <w:next w:val="a"/>
    <w:semiHidden/>
    <w:rsid w:val="00102012"/>
    <w:pPr>
      <w:ind w:left="2268" w:hanging="2268"/>
    </w:pPr>
  </w:style>
  <w:style w:type="paragraph" w:styleId="24">
    <w:name w:val="List Bullet 2"/>
    <w:basedOn w:val="af8"/>
    <w:semiHidden/>
    <w:qFormat/>
    <w:rsid w:val="00102012"/>
    <w:pPr>
      <w:ind w:left="851" w:firstLine="0"/>
    </w:pPr>
  </w:style>
  <w:style w:type="paragraph" w:styleId="31">
    <w:name w:val="List Bullet 3"/>
    <w:basedOn w:val="af3"/>
    <w:semiHidden/>
    <w:rsid w:val="00102012"/>
    <w:pPr>
      <w:ind w:left="851" w:firstLine="0"/>
    </w:pPr>
  </w:style>
  <w:style w:type="paragraph" w:styleId="af7">
    <w:name w:val="List Number"/>
    <w:basedOn w:val="51"/>
    <w:semiHidden/>
    <w:rsid w:val="00102012"/>
  </w:style>
  <w:style w:type="paragraph" w:customStyle="1" w:styleId="EQ">
    <w:name w:val="EQ"/>
    <w:basedOn w:val="a"/>
    <w:next w:val="a"/>
    <w:qFormat/>
    <w:rsid w:val="00102012"/>
    <w:pPr>
      <w:keepLines/>
      <w:tabs>
        <w:tab w:val="center" w:pos="4536"/>
        <w:tab w:val="right" w:pos="9072"/>
      </w:tabs>
    </w:pPr>
  </w:style>
  <w:style w:type="paragraph" w:customStyle="1" w:styleId="TH">
    <w:name w:val="TH"/>
    <w:basedOn w:val="a"/>
    <w:qFormat/>
    <w:rsid w:val="00102012"/>
    <w:pPr>
      <w:keepNext/>
      <w:keepLines/>
      <w:spacing w:before="60"/>
      <w:jc w:val="center"/>
    </w:pPr>
    <w:rPr>
      <w:rFonts w:ascii="Arial" w:hAnsi="Arial"/>
      <w:b/>
    </w:rPr>
  </w:style>
  <w:style w:type="paragraph" w:customStyle="1" w:styleId="NF">
    <w:name w:val="NF"/>
    <w:basedOn w:val="NO"/>
    <w:qFormat/>
    <w:rsid w:val="00102012"/>
    <w:pPr>
      <w:keepNext/>
      <w:spacing w:after="0"/>
    </w:pPr>
    <w:rPr>
      <w:rFonts w:ascii="Arial" w:hAnsi="Arial"/>
      <w:sz w:val="18"/>
    </w:rPr>
  </w:style>
  <w:style w:type="paragraph" w:customStyle="1" w:styleId="PL">
    <w:name w:val="PL"/>
    <w:qFormat/>
    <w:rsid w:val="00102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eastAsia="Times New Roman" w:hAnsi="Courier New"/>
      <w:sz w:val="16"/>
      <w:lang w:val="en-GB" w:eastAsia="en-GB"/>
    </w:rPr>
  </w:style>
  <w:style w:type="paragraph" w:customStyle="1" w:styleId="TAR">
    <w:name w:val="TAR"/>
    <w:basedOn w:val="TAL"/>
    <w:qFormat/>
    <w:rsid w:val="00102012"/>
    <w:pPr>
      <w:jc w:val="right"/>
    </w:pPr>
  </w:style>
  <w:style w:type="paragraph" w:customStyle="1" w:styleId="H6">
    <w:name w:val="H6"/>
    <w:basedOn w:val="5"/>
    <w:next w:val="a"/>
    <w:qFormat/>
    <w:rsid w:val="00102012"/>
    <w:pPr>
      <w:ind w:left="1985" w:hanging="1985"/>
      <w:outlineLvl w:val="9"/>
    </w:pPr>
    <w:rPr>
      <w:sz w:val="20"/>
    </w:rPr>
  </w:style>
  <w:style w:type="paragraph" w:customStyle="1" w:styleId="TAN">
    <w:name w:val="TAN"/>
    <w:basedOn w:val="TAL"/>
    <w:qFormat/>
    <w:rsid w:val="00102012"/>
    <w:pPr>
      <w:ind w:left="851" w:hanging="851"/>
    </w:pPr>
  </w:style>
  <w:style w:type="paragraph" w:customStyle="1" w:styleId="TAL">
    <w:name w:val="TAL"/>
    <w:basedOn w:val="a"/>
    <w:qFormat/>
    <w:rsid w:val="00102012"/>
    <w:pPr>
      <w:keepNext/>
      <w:keepLines/>
      <w:spacing w:after="0"/>
    </w:pPr>
    <w:rPr>
      <w:rFonts w:ascii="Arial" w:hAnsi="Arial"/>
      <w:sz w:val="18"/>
    </w:rPr>
  </w:style>
  <w:style w:type="paragraph" w:customStyle="1" w:styleId="ZA">
    <w:name w:val="ZA"/>
    <w:qFormat/>
    <w:rsid w:val="00102012"/>
    <w:pPr>
      <w:widowControl w:val="0"/>
      <w:pBdr>
        <w:bottom w:val="single" w:sz="12" w:space="1" w:color="000000"/>
      </w:pBdr>
      <w:spacing w:after="200"/>
      <w:jc w:val="right"/>
      <w:textAlignment w:val="baseline"/>
    </w:pPr>
    <w:rPr>
      <w:rFonts w:ascii="Arial" w:eastAsia="Times New Roman" w:hAnsi="Arial"/>
      <w:sz w:val="40"/>
      <w:lang w:val="en-GB" w:eastAsia="en-GB"/>
    </w:rPr>
  </w:style>
  <w:style w:type="paragraph" w:customStyle="1" w:styleId="ZB">
    <w:name w:val="ZB"/>
    <w:qFormat/>
    <w:rsid w:val="00102012"/>
    <w:pPr>
      <w:widowControl w:val="0"/>
      <w:spacing w:after="200"/>
      <w:ind w:right="28"/>
      <w:jc w:val="right"/>
      <w:textAlignment w:val="baseline"/>
    </w:pPr>
    <w:rPr>
      <w:rFonts w:ascii="Arial" w:eastAsia="Times New Roman" w:hAnsi="Arial"/>
      <w:i/>
      <w:lang w:val="en-GB" w:eastAsia="en-GB"/>
    </w:rPr>
  </w:style>
  <w:style w:type="paragraph" w:customStyle="1" w:styleId="ZD">
    <w:name w:val="ZD"/>
    <w:qFormat/>
    <w:rsid w:val="00102012"/>
    <w:pPr>
      <w:widowControl w:val="0"/>
      <w:spacing w:after="200"/>
      <w:textAlignment w:val="baseline"/>
    </w:pPr>
    <w:rPr>
      <w:rFonts w:ascii="Arial" w:eastAsia="Times New Roman" w:hAnsi="Arial"/>
      <w:sz w:val="32"/>
      <w:lang w:val="en-GB" w:eastAsia="en-GB"/>
    </w:rPr>
  </w:style>
  <w:style w:type="paragraph" w:customStyle="1" w:styleId="ZU">
    <w:name w:val="ZU"/>
    <w:qFormat/>
    <w:rsid w:val="00102012"/>
    <w:pPr>
      <w:widowControl w:val="0"/>
      <w:pBdr>
        <w:top w:val="single" w:sz="12" w:space="1" w:color="000000"/>
      </w:pBdr>
      <w:spacing w:after="200"/>
      <w:jc w:val="right"/>
      <w:textAlignment w:val="baseline"/>
    </w:pPr>
    <w:rPr>
      <w:rFonts w:ascii="Arial" w:eastAsia="Times New Roman" w:hAnsi="Arial"/>
      <w:lang w:val="en-GB" w:eastAsia="en-GB"/>
    </w:rPr>
  </w:style>
  <w:style w:type="paragraph" w:customStyle="1" w:styleId="ZV">
    <w:name w:val="ZV"/>
    <w:basedOn w:val="ZU"/>
    <w:qFormat/>
    <w:rsid w:val="00102012"/>
  </w:style>
  <w:style w:type="paragraph" w:customStyle="1" w:styleId="ZG">
    <w:name w:val="ZG"/>
    <w:qFormat/>
    <w:rsid w:val="00102012"/>
    <w:pPr>
      <w:widowControl w:val="0"/>
      <w:spacing w:after="200"/>
      <w:jc w:val="right"/>
      <w:textAlignment w:val="baseline"/>
    </w:pPr>
    <w:rPr>
      <w:rFonts w:ascii="Arial" w:eastAsia="Times New Roman" w:hAnsi="Arial"/>
      <w:lang w:val="en-GB" w:eastAsia="en-GB"/>
    </w:rPr>
  </w:style>
  <w:style w:type="paragraph" w:styleId="41">
    <w:name w:val="List Bullet 4"/>
    <w:basedOn w:val="31"/>
    <w:semiHidden/>
    <w:qFormat/>
    <w:rsid w:val="00102012"/>
    <w:pPr>
      <w:ind w:left="1418"/>
    </w:pPr>
  </w:style>
  <w:style w:type="paragraph" w:styleId="51">
    <w:name w:val="List Bullet 5"/>
    <w:basedOn w:val="41"/>
    <w:semiHidden/>
    <w:qFormat/>
    <w:rsid w:val="00102012"/>
    <w:pPr>
      <w:ind w:left="1702"/>
    </w:pPr>
  </w:style>
  <w:style w:type="paragraph" w:customStyle="1" w:styleId="EditorsNote">
    <w:name w:val="Editor's Note"/>
    <w:basedOn w:val="NO"/>
    <w:qFormat/>
    <w:rsid w:val="00102012"/>
    <w:rPr>
      <w:color w:val="FF0000"/>
    </w:rPr>
  </w:style>
  <w:style w:type="paragraph" w:styleId="af8">
    <w:name w:val="List Bullet"/>
    <w:basedOn w:val="af3"/>
    <w:semiHidden/>
    <w:qFormat/>
    <w:rsid w:val="00102012"/>
  </w:style>
  <w:style w:type="paragraph" w:customStyle="1" w:styleId="B2">
    <w:name w:val="B2"/>
    <w:basedOn w:val="31"/>
    <w:qFormat/>
    <w:rsid w:val="00102012"/>
  </w:style>
  <w:style w:type="paragraph" w:customStyle="1" w:styleId="B3">
    <w:name w:val="B3"/>
    <w:basedOn w:val="41"/>
    <w:qFormat/>
    <w:rsid w:val="00102012"/>
  </w:style>
  <w:style w:type="paragraph" w:customStyle="1" w:styleId="B4">
    <w:name w:val="B4"/>
    <w:basedOn w:val="51"/>
    <w:qFormat/>
    <w:rsid w:val="00102012"/>
  </w:style>
  <w:style w:type="paragraph" w:customStyle="1" w:styleId="B5">
    <w:name w:val="B5"/>
    <w:basedOn w:val="af7"/>
    <w:qFormat/>
    <w:rsid w:val="00102012"/>
  </w:style>
  <w:style w:type="paragraph" w:customStyle="1" w:styleId="ZTD">
    <w:name w:val="ZTD"/>
    <w:basedOn w:val="ZB"/>
    <w:qFormat/>
    <w:rsid w:val="00102012"/>
    <w:rPr>
      <w:i w:val="0"/>
      <w:sz w:val="40"/>
    </w:rPr>
  </w:style>
  <w:style w:type="paragraph" w:customStyle="1" w:styleId="CRCoverPage">
    <w:name w:val="CR Cover Page"/>
    <w:qFormat/>
    <w:rsid w:val="00095BC2"/>
    <w:pPr>
      <w:spacing w:after="120"/>
    </w:pPr>
    <w:rPr>
      <w:rFonts w:ascii="Arial" w:hAnsi="Arial"/>
      <w:lang w:val="en-GB" w:eastAsia="en-US"/>
    </w:rPr>
  </w:style>
  <w:style w:type="paragraph" w:styleId="af9">
    <w:name w:val="Revision"/>
    <w:uiPriority w:val="99"/>
    <w:semiHidden/>
    <w:qFormat/>
    <w:rsid w:val="00347B23"/>
    <w:pPr>
      <w:spacing w:after="200"/>
    </w:pPr>
    <w:rPr>
      <w:lang w:val="en-GB" w:eastAsia="en-GB"/>
    </w:rPr>
  </w:style>
  <w:style w:type="paragraph" w:styleId="af0">
    <w:name w:val="annotation subject"/>
    <w:basedOn w:val="ae"/>
    <w:next w:val="ae"/>
    <w:link w:val="af"/>
    <w:uiPriority w:val="99"/>
    <w:semiHidden/>
    <w:unhideWhenUsed/>
    <w:qFormat/>
    <w:rsid w:val="003D2CC0"/>
    <w:pPr>
      <w:tabs>
        <w:tab w:val="clear" w:pos="1418"/>
        <w:tab w:val="clear" w:pos="4678"/>
        <w:tab w:val="clear" w:pos="5954"/>
        <w:tab w:val="clear" w:pos="7088"/>
      </w:tabs>
      <w:spacing w:after="180"/>
      <w:jc w:val="left"/>
    </w:pPr>
    <w:rPr>
      <w:rFonts w:ascii="Times New Roman" w:hAnsi="Times New Roman"/>
      <w:b/>
      <w:bCs/>
    </w:rPr>
  </w:style>
  <w:style w:type="table" w:styleId="afa">
    <w:name w:val="Table Grid"/>
    <w:basedOn w:val="a1"/>
    <w:uiPriority w:val="59"/>
    <w:rsid w:val="00DD5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705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478</Words>
  <Characters>2729</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Yuji Suzuki_rev2</cp:lastModifiedBy>
  <cp:revision>4</cp:revision>
  <cp:lastPrinted>2002-04-23T07:10:00Z</cp:lastPrinted>
  <dcterms:created xsi:type="dcterms:W3CDTF">2022-11-14T11:08:00Z</dcterms:created>
  <dcterms:modified xsi:type="dcterms:W3CDTF">2022-11-15T13:05:00Z</dcterms:modified>
  <dc:language>de-DE</dc:language>
</cp:coreProperties>
</file>